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FFF7F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1F3A6B">
        <w:rPr>
          <w:b/>
          <w:bCs/>
          <w:sz w:val="24"/>
          <w:szCs w:val="24"/>
        </w:rPr>
        <w:t>023</w:t>
      </w:r>
    </w:p>
    <w:p w14:paraId="5691839E" w14:textId="2AD47148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C4E7B1" w:rsidR="001E41F3" w:rsidRPr="00410371" w:rsidRDefault="00FC16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23.180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51B02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0562C" w:rsidRPr="0060562C">
                <w:rPr>
                  <w:b/>
                  <w:noProof/>
                  <w:sz w:val="28"/>
                </w:rPr>
                <w:t>0015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C9C5AC" w:rsidR="001E41F3" w:rsidRPr="00410371" w:rsidRDefault="00FC16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ADF0A9" w:rsidR="001E41F3" w:rsidRPr="00410371" w:rsidRDefault="008E5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F680FA" w:rsidR="00F25D98" w:rsidRDefault="008E51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BEBAC8" w:rsidR="00F25D98" w:rsidRDefault="008E51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611650" w:rsidR="001E41F3" w:rsidRDefault="008E51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Removing Editors Notes from </w:t>
              </w:r>
              <w:r w:rsidR="0040671D">
                <w:t>23.180 - IOPS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DAF2A5" w:rsidR="001E41F3" w:rsidRDefault="006D7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FirstNet Authority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B455C6" w:rsidR="001E41F3" w:rsidRDefault="006D7C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Generic_IOPS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880EF" w:rsidR="001E41F3" w:rsidRDefault="006D7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4975A3">
                <w:rPr>
                  <w:noProof/>
                </w:rPr>
                <w:t>02/17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E68F34" w:rsidR="001E41F3" w:rsidRDefault="005E01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C0199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E0111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595361" w:rsidR="001E41F3" w:rsidRDefault="005E0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two Editor’s Notes remaining in 3GPP TS 23.180 related to </w:t>
            </w:r>
            <w:r w:rsidR="00E00418">
              <w:rPr>
                <w:noProof/>
              </w:rPr>
              <w:t>authentication procedure in SA3 being FSS.  This CR removes these ENs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99BE63" w:rsidR="001E41F3" w:rsidRDefault="0002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appropriate SA3 TS references </w:t>
            </w:r>
            <w:r w:rsidR="00CC302F">
              <w:rPr>
                <w:noProof/>
              </w:rPr>
              <w:t xml:space="preserve">to removed the “FSS” editors notes in section 8.1.1.1 and </w:t>
            </w:r>
            <w:r w:rsidR="009D01A8">
              <w:rPr>
                <w:noProof/>
              </w:rPr>
              <w:t>10.1.1. and adds TS 33/180 to the references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0AFDD" w:rsidR="001E41F3" w:rsidRDefault="009D0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will nt be resolved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624EBE" w:rsidR="001E41F3" w:rsidRDefault="0068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8.1.1.1, and 10.1.1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739C6C" w:rsidR="001E41F3" w:rsidRDefault="0068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44CD6D" w:rsidR="001E41F3" w:rsidRDefault="0068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89A18B" w:rsidR="001E41F3" w:rsidRDefault="0068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2A8244" w:rsidR="008863B9" w:rsidRDefault="0068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4EACD" w14:textId="77777777" w:rsidR="00C40DD2" w:rsidRPr="00215ABA" w:rsidRDefault="00C40DD2" w:rsidP="00C40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50EE65B6" w14:textId="77777777" w:rsidR="006B2B1C" w:rsidRPr="006B2B1C" w:rsidRDefault="006B2B1C" w:rsidP="006B2B1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87354180"/>
      <w:bookmarkStart w:id="3" w:name="_Hlk17734378"/>
      <w:r w:rsidRPr="006B2B1C">
        <w:rPr>
          <w:rFonts w:ascii="Arial" w:hAnsi="Arial"/>
          <w:sz w:val="36"/>
        </w:rPr>
        <w:t>2</w:t>
      </w:r>
      <w:r w:rsidRPr="006B2B1C">
        <w:rPr>
          <w:rFonts w:ascii="Arial" w:hAnsi="Arial"/>
          <w:sz w:val="36"/>
        </w:rPr>
        <w:tab/>
        <w:t>References</w:t>
      </w:r>
      <w:bookmarkEnd w:id="2"/>
    </w:p>
    <w:p w14:paraId="64C0E4A9" w14:textId="77777777" w:rsidR="006B2B1C" w:rsidRPr="006B2B1C" w:rsidRDefault="006B2B1C" w:rsidP="006B2B1C">
      <w:r w:rsidRPr="006B2B1C">
        <w:t>The following documents contain provisions which, through reference in this text, constitute provisions of the present document.</w:t>
      </w:r>
    </w:p>
    <w:p w14:paraId="571116A9" w14:textId="77777777" w:rsidR="006B2B1C" w:rsidRPr="006B2B1C" w:rsidRDefault="006B2B1C" w:rsidP="006B2B1C">
      <w:pPr>
        <w:ind w:left="568" w:hanging="284"/>
      </w:pPr>
      <w:r w:rsidRPr="006B2B1C">
        <w:t>-</w:t>
      </w:r>
      <w:r w:rsidRPr="006B2B1C">
        <w:tab/>
        <w:t>References are either specific (identified by date of publication, edition number, version number, etc.) or non</w:t>
      </w:r>
      <w:r w:rsidRPr="006B2B1C">
        <w:noBreakHyphen/>
        <w:t>specific.</w:t>
      </w:r>
    </w:p>
    <w:p w14:paraId="459F477B" w14:textId="77777777" w:rsidR="006B2B1C" w:rsidRPr="006B2B1C" w:rsidRDefault="006B2B1C" w:rsidP="006B2B1C">
      <w:pPr>
        <w:ind w:left="568" w:hanging="284"/>
      </w:pPr>
      <w:r w:rsidRPr="006B2B1C">
        <w:t>-</w:t>
      </w:r>
      <w:r w:rsidRPr="006B2B1C">
        <w:tab/>
        <w:t>For a specific reference, subsequent revisions do not apply.</w:t>
      </w:r>
    </w:p>
    <w:p w14:paraId="0A861DB7" w14:textId="77777777" w:rsidR="006B2B1C" w:rsidRPr="006B2B1C" w:rsidRDefault="006B2B1C" w:rsidP="006B2B1C">
      <w:pPr>
        <w:ind w:left="568" w:hanging="284"/>
      </w:pPr>
      <w:r w:rsidRPr="006B2B1C">
        <w:t>-</w:t>
      </w:r>
      <w:r w:rsidRPr="006B2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B2B1C">
        <w:rPr>
          <w:i/>
        </w:rPr>
        <w:t xml:space="preserve"> in the same Release as the present document</w:t>
      </w:r>
      <w:r w:rsidRPr="006B2B1C">
        <w:t>.</w:t>
      </w:r>
    </w:p>
    <w:p w14:paraId="562EBBC3" w14:textId="77777777" w:rsidR="006B2B1C" w:rsidRPr="006B2B1C" w:rsidRDefault="006B2B1C" w:rsidP="006B2B1C">
      <w:pPr>
        <w:keepLines/>
        <w:ind w:left="1702" w:hanging="1418"/>
      </w:pPr>
      <w:r w:rsidRPr="006B2B1C">
        <w:t>[1]</w:t>
      </w:r>
      <w:r w:rsidRPr="006B2B1C">
        <w:tab/>
        <w:t>3GPP TR 21.905: "Vocabulary for 3GPP Specifications".</w:t>
      </w:r>
    </w:p>
    <w:p w14:paraId="59E61037" w14:textId="77777777" w:rsidR="006B2B1C" w:rsidRPr="006B2B1C" w:rsidRDefault="006B2B1C" w:rsidP="006B2B1C">
      <w:pPr>
        <w:keepLines/>
        <w:ind w:left="1702" w:hanging="1418"/>
      </w:pPr>
      <w:r w:rsidRPr="006B2B1C">
        <w:t>[2]</w:t>
      </w:r>
      <w:r w:rsidRPr="006B2B1C">
        <w:tab/>
        <w:t>3GPP TS 23.401: "General Packet Radio Service (GPRS) enhancements for Evolved Universal Terrestrial Radio Access Network (E-UTRAN) access".</w:t>
      </w:r>
    </w:p>
    <w:p w14:paraId="6A08E8CB" w14:textId="77777777" w:rsidR="006B2B1C" w:rsidRPr="006B2B1C" w:rsidRDefault="006B2B1C" w:rsidP="006B2B1C">
      <w:pPr>
        <w:keepLines/>
        <w:ind w:left="1702" w:hanging="1418"/>
        <w:rPr>
          <w:lang w:eastAsia="zh-CN"/>
        </w:rPr>
      </w:pPr>
      <w:r w:rsidRPr="006B2B1C">
        <w:t>[3]</w:t>
      </w:r>
      <w:r w:rsidRPr="006B2B1C">
        <w:tab/>
      </w:r>
      <w:r w:rsidRPr="006B2B1C">
        <w:rPr>
          <w:rFonts w:hint="eastAsia"/>
          <w:lang w:eastAsia="zh-CN"/>
        </w:rPr>
        <w:t>3GPP</w:t>
      </w:r>
      <w:r w:rsidRPr="006B2B1C">
        <w:rPr>
          <w:lang w:val="en-US" w:eastAsia="zh-CN"/>
        </w:rPr>
        <w:t> </w:t>
      </w:r>
      <w:r w:rsidRPr="006B2B1C">
        <w:rPr>
          <w:rFonts w:hint="eastAsia"/>
          <w:lang w:eastAsia="zh-CN"/>
        </w:rPr>
        <w:t>TS</w:t>
      </w:r>
      <w:r w:rsidRPr="006B2B1C">
        <w:rPr>
          <w:lang w:val="en-US" w:eastAsia="zh-CN"/>
        </w:rPr>
        <w:t> </w:t>
      </w:r>
      <w:r w:rsidRPr="006B2B1C">
        <w:rPr>
          <w:rFonts w:hint="eastAsia"/>
          <w:lang w:eastAsia="zh-CN"/>
        </w:rPr>
        <w:t>23.</w:t>
      </w:r>
      <w:r w:rsidRPr="006B2B1C">
        <w:rPr>
          <w:lang w:eastAsia="zh-CN"/>
        </w:rPr>
        <w:t>280</w:t>
      </w:r>
      <w:r w:rsidRPr="006B2B1C">
        <w:rPr>
          <w:rFonts w:hint="eastAsia"/>
          <w:lang w:eastAsia="zh-CN"/>
        </w:rPr>
        <w:t xml:space="preserve">: "Common functional architecture </w:t>
      </w:r>
      <w:r w:rsidRPr="006B2B1C">
        <w:rPr>
          <w:lang w:eastAsia="zh-CN"/>
        </w:rPr>
        <w:t>to support</w:t>
      </w:r>
      <w:r w:rsidRPr="006B2B1C">
        <w:rPr>
          <w:rFonts w:hint="eastAsia"/>
          <w:lang w:eastAsia="zh-CN"/>
        </w:rPr>
        <w:t xml:space="preserve"> mission critical services ".</w:t>
      </w:r>
    </w:p>
    <w:p w14:paraId="72D79347" w14:textId="77777777" w:rsidR="006B2B1C" w:rsidRPr="006B2B1C" w:rsidRDefault="006B2B1C" w:rsidP="006B2B1C">
      <w:pPr>
        <w:keepLines/>
        <w:ind w:left="1702" w:hanging="1418"/>
      </w:pPr>
      <w:r w:rsidRPr="006B2B1C">
        <w:rPr>
          <w:lang w:eastAsia="zh-CN"/>
        </w:rPr>
        <w:t>[4]</w:t>
      </w:r>
      <w:r w:rsidRPr="006B2B1C">
        <w:rPr>
          <w:lang w:eastAsia="zh-CN"/>
        </w:rPr>
        <w:tab/>
      </w:r>
      <w:r w:rsidRPr="006B2B1C">
        <w:t>3GPP</w:t>
      </w:r>
      <w:r w:rsidRPr="006B2B1C">
        <w:rPr>
          <w:color w:val="000000"/>
          <w:lang w:eastAsia="ja-JP"/>
        </w:rPr>
        <w:t> </w:t>
      </w:r>
      <w:r w:rsidRPr="006B2B1C">
        <w:t>TS</w:t>
      </w:r>
      <w:r w:rsidRPr="006B2B1C">
        <w:rPr>
          <w:color w:val="000000"/>
          <w:lang w:eastAsia="ja-JP"/>
        </w:rPr>
        <w:t> </w:t>
      </w:r>
      <w:r w:rsidRPr="006B2B1C">
        <w:t xml:space="preserve">23.468: </w:t>
      </w:r>
      <w:r w:rsidRPr="006B2B1C">
        <w:rPr>
          <w:color w:val="000000"/>
          <w:lang w:eastAsia="ja-JP"/>
        </w:rPr>
        <w:t>"</w:t>
      </w:r>
      <w:r w:rsidRPr="006B2B1C">
        <w:t>Group Communication System Enablers for LTE (GCSE_LTE); Stage 2</w:t>
      </w:r>
      <w:r w:rsidRPr="006B2B1C">
        <w:rPr>
          <w:color w:val="000000"/>
          <w:lang w:eastAsia="ja-JP"/>
        </w:rPr>
        <w:t>"</w:t>
      </w:r>
      <w:r w:rsidRPr="006B2B1C">
        <w:t>.</w:t>
      </w:r>
    </w:p>
    <w:p w14:paraId="5339FB56" w14:textId="77777777" w:rsidR="006B2B1C" w:rsidRPr="006B2B1C" w:rsidRDefault="006B2B1C" w:rsidP="006B2B1C">
      <w:pPr>
        <w:keepLines/>
        <w:ind w:left="1702" w:hanging="1418"/>
        <w:rPr>
          <w:lang w:eastAsia="zh-CN"/>
        </w:rPr>
      </w:pPr>
      <w:r w:rsidRPr="006B2B1C">
        <w:t>[5]</w:t>
      </w:r>
      <w:r w:rsidRPr="006B2B1C">
        <w:tab/>
      </w:r>
      <w:r w:rsidRPr="006B2B1C">
        <w:rPr>
          <w:rFonts w:hint="eastAsia"/>
          <w:lang w:eastAsia="zh-CN"/>
        </w:rPr>
        <w:t>3GPP</w:t>
      </w:r>
      <w:r w:rsidRPr="006B2B1C">
        <w:rPr>
          <w:lang w:val="en-US" w:eastAsia="zh-CN"/>
        </w:rPr>
        <w:t> </w:t>
      </w:r>
      <w:r w:rsidRPr="006B2B1C">
        <w:rPr>
          <w:rFonts w:hint="eastAsia"/>
          <w:lang w:eastAsia="zh-CN"/>
        </w:rPr>
        <w:t>TS</w:t>
      </w:r>
      <w:r w:rsidRPr="006B2B1C">
        <w:rPr>
          <w:lang w:val="en-US" w:eastAsia="zh-CN"/>
        </w:rPr>
        <w:t> </w:t>
      </w:r>
      <w:r w:rsidRPr="006B2B1C">
        <w:rPr>
          <w:rFonts w:hint="eastAsia"/>
          <w:lang w:eastAsia="zh-CN"/>
        </w:rPr>
        <w:t>23.379: "</w:t>
      </w:r>
      <w:r w:rsidRPr="006B2B1C">
        <w:rPr>
          <w:lang w:eastAsia="zh-CN"/>
        </w:rPr>
        <w:t xml:space="preserve">Functional architecture and information flows to support Mission Critical Push </w:t>
      </w:r>
      <w:proofErr w:type="gramStart"/>
      <w:r w:rsidRPr="006B2B1C">
        <w:rPr>
          <w:lang w:eastAsia="zh-CN"/>
        </w:rPr>
        <w:t>To</w:t>
      </w:r>
      <w:proofErr w:type="gramEnd"/>
      <w:r w:rsidRPr="006B2B1C">
        <w:rPr>
          <w:lang w:eastAsia="zh-CN"/>
        </w:rPr>
        <w:t xml:space="preserve"> Talk (MCPTT)</w:t>
      </w:r>
      <w:r w:rsidRPr="006B2B1C">
        <w:rPr>
          <w:rFonts w:hint="eastAsia"/>
          <w:lang w:eastAsia="zh-CN"/>
        </w:rPr>
        <w:t>; Stage 2".</w:t>
      </w:r>
    </w:p>
    <w:p w14:paraId="726BE57C" w14:textId="77777777" w:rsidR="006B2B1C" w:rsidRPr="006B2B1C" w:rsidRDefault="006B2B1C" w:rsidP="006B2B1C">
      <w:pPr>
        <w:keepLines/>
        <w:ind w:left="1702" w:hanging="1418"/>
        <w:rPr>
          <w:lang w:eastAsia="zh-CN"/>
        </w:rPr>
      </w:pPr>
      <w:r w:rsidRPr="006B2B1C">
        <w:rPr>
          <w:lang w:eastAsia="zh-CN"/>
        </w:rPr>
        <w:t>[6]</w:t>
      </w:r>
      <w:r w:rsidRPr="006B2B1C">
        <w:rPr>
          <w:lang w:eastAsia="zh-CN"/>
        </w:rPr>
        <w:tab/>
      </w:r>
      <w:r w:rsidRPr="006B2B1C">
        <w:rPr>
          <w:rFonts w:hint="eastAsia"/>
          <w:lang w:eastAsia="zh-CN"/>
        </w:rPr>
        <w:t>3GPP</w:t>
      </w:r>
      <w:r w:rsidRPr="006B2B1C">
        <w:rPr>
          <w:lang w:val="en-US" w:eastAsia="zh-CN"/>
        </w:rPr>
        <w:t> </w:t>
      </w:r>
      <w:r w:rsidRPr="006B2B1C">
        <w:rPr>
          <w:rFonts w:hint="eastAsia"/>
          <w:lang w:eastAsia="zh-CN"/>
        </w:rPr>
        <w:t>TS</w:t>
      </w:r>
      <w:r w:rsidRPr="006B2B1C">
        <w:rPr>
          <w:lang w:val="en-US" w:eastAsia="zh-CN"/>
        </w:rPr>
        <w:t> </w:t>
      </w:r>
      <w:r w:rsidRPr="006B2B1C">
        <w:rPr>
          <w:rFonts w:hint="eastAsia"/>
          <w:lang w:eastAsia="zh-CN"/>
        </w:rPr>
        <w:t>23.</w:t>
      </w:r>
      <w:r w:rsidRPr="006B2B1C">
        <w:rPr>
          <w:lang w:eastAsia="zh-CN"/>
        </w:rPr>
        <w:t>282</w:t>
      </w:r>
      <w:r w:rsidRPr="006B2B1C">
        <w:rPr>
          <w:rFonts w:hint="eastAsia"/>
          <w:lang w:eastAsia="zh-CN"/>
        </w:rPr>
        <w:t>: "</w:t>
      </w:r>
      <w:r w:rsidRPr="006B2B1C">
        <w:rPr>
          <w:lang w:eastAsia="zh-CN"/>
        </w:rPr>
        <w:t>Functional architecture and information flows to support Mission Critical Data (MCData)</w:t>
      </w:r>
      <w:r w:rsidRPr="006B2B1C">
        <w:rPr>
          <w:rFonts w:hint="eastAsia"/>
          <w:lang w:eastAsia="zh-CN"/>
        </w:rPr>
        <w:t>; Stage 2".</w:t>
      </w:r>
    </w:p>
    <w:p w14:paraId="304FBEAF" w14:textId="77777777" w:rsidR="006B2B1C" w:rsidRPr="006B2B1C" w:rsidRDefault="006B2B1C" w:rsidP="006B2B1C">
      <w:pPr>
        <w:keepLines/>
        <w:ind w:left="1702" w:hanging="1418"/>
      </w:pPr>
      <w:r w:rsidRPr="006B2B1C">
        <w:t>[7]</w:t>
      </w:r>
      <w:r w:rsidRPr="006B2B1C">
        <w:tab/>
        <w:t>3GPP TS 23.002: "Network Architecture".</w:t>
      </w:r>
    </w:p>
    <w:p w14:paraId="7E530421" w14:textId="77777777" w:rsidR="006B2B1C" w:rsidRPr="006B2B1C" w:rsidRDefault="006B2B1C" w:rsidP="006B2B1C">
      <w:pPr>
        <w:keepLines/>
        <w:ind w:left="1702" w:hanging="1418"/>
      </w:pPr>
      <w:r w:rsidRPr="006B2B1C">
        <w:t>[8]</w:t>
      </w:r>
      <w:r w:rsidRPr="006B2B1C">
        <w:tab/>
      </w:r>
      <w:r w:rsidRPr="006B2B1C">
        <w:rPr>
          <w:rFonts w:eastAsia="Malgun Gothic" w:hint="eastAsia"/>
        </w:rPr>
        <w:t>3GPP</w:t>
      </w:r>
      <w:r w:rsidRPr="006B2B1C">
        <w:rPr>
          <w:rFonts w:eastAsia="Malgun Gothic"/>
        </w:rPr>
        <w:t> </w:t>
      </w:r>
      <w:r w:rsidRPr="006B2B1C">
        <w:rPr>
          <w:rFonts w:eastAsia="Malgun Gothic" w:hint="eastAsia"/>
        </w:rPr>
        <w:t>TS</w:t>
      </w:r>
      <w:r w:rsidRPr="006B2B1C">
        <w:rPr>
          <w:rFonts w:eastAsia="Malgun Gothic"/>
        </w:rPr>
        <w:t> </w:t>
      </w:r>
      <w:r w:rsidRPr="006B2B1C">
        <w:rPr>
          <w:rFonts w:eastAsia="Malgun Gothic" w:hint="eastAsia"/>
        </w:rPr>
        <w:t>23.2</w:t>
      </w:r>
      <w:r w:rsidRPr="006B2B1C">
        <w:rPr>
          <w:rFonts w:eastAsia="Malgun Gothic"/>
        </w:rPr>
        <w:t>03</w:t>
      </w:r>
      <w:r w:rsidRPr="006B2B1C">
        <w:rPr>
          <w:rFonts w:eastAsia="Malgun Gothic" w:hint="eastAsia"/>
        </w:rPr>
        <w:t xml:space="preserve">: </w:t>
      </w:r>
      <w:r w:rsidRPr="006B2B1C">
        <w:t>"Policy and charging control architecture".</w:t>
      </w:r>
    </w:p>
    <w:p w14:paraId="51D26DE8" w14:textId="77777777" w:rsidR="006B2B1C" w:rsidRPr="006B2B1C" w:rsidRDefault="006B2B1C" w:rsidP="006B2B1C">
      <w:pPr>
        <w:keepLines/>
        <w:ind w:left="1702" w:hanging="1418"/>
      </w:pPr>
      <w:r w:rsidRPr="006B2B1C">
        <w:t>[9]</w:t>
      </w:r>
      <w:r w:rsidRPr="006B2B1C">
        <w:tab/>
        <w:t>3GPP TS 22.346: "Isolated Evolved Universal Terrestrial Radio Access Network (E-UTRAN) operation for public safety; Stage 1".</w:t>
      </w:r>
    </w:p>
    <w:p w14:paraId="10CF4A4E" w14:textId="77777777" w:rsidR="006B2B1C" w:rsidRPr="006B2B1C" w:rsidRDefault="006B2B1C" w:rsidP="006B2B1C">
      <w:pPr>
        <w:keepLines/>
        <w:ind w:left="1702" w:hanging="1418"/>
      </w:pPr>
      <w:r w:rsidRPr="006B2B1C">
        <w:t>[10]</w:t>
      </w:r>
      <w:r w:rsidRPr="006B2B1C">
        <w:tab/>
        <w:t>3GPP TS 23.281: "Functional architecture and information flows to support Mission Critical Video (MCVideo); Stage 2".</w:t>
      </w:r>
    </w:p>
    <w:p w14:paraId="7B6250D3" w14:textId="77777777" w:rsidR="006B2B1C" w:rsidRPr="006B2B1C" w:rsidRDefault="006B2B1C" w:rsidP="006B2B1C">
      <w:pPr>
        <w:keepLines/>
        <w:ind w:left="1702" w:hanging="1418"/>
      </w:pPr>
      <w:r w:rsidRPr="006B2B1C">
        <w:t>[11]</w:t>
      </w:r>
      <w:r w:rsidRPr="006B2B1C">
        <w:tab/>
      </w:r>
      <w:r w:rsidRPr="006B2B1C">
        <w:rPr>
          <w:rFonts w:hint="eastAsia"/>
          <w:lang w:eastAsia="zh-CN"/>
        </w:rPr>
        <w:t>3GPP</w:t>
      </w:r>
      <w:r w:rsidRPr="006B2B1C">
        <w:rPr>
          <w:lang w:val="en-US" w:eastAsia="zh-CN"/>
        </w:rPr>
        <w:t> </w:t>
      </w:r>
      <w:r w:rsidRPr="006B2B1C">
        <w:rPr>
          <w:rFonts w:hint="eastAsia"/>
          <w:lang w:eastAsia="zh-CN"/>
        </w:rPr>
        <w:t>TS</w:t>
      </w:r>
      <w:r w:rsidRPr="006B2B1C">
        <w:rPr>
          <w:lang w:val="en-US" w:eastAsia="zh-CN"/>
        </w:rPr>
        <w:t> </w:t>
      </w:r>
      <w:r w:rsidRPr="006B2B1C">
        <w:rPr>
          <w:rFonts w:hint="eastAsia"/>
          <w:lang w:eastAsia="zh-CN"/>
        </w:rPr>
        <w:t>2</w:t>
      </w:r>
      <w:r w:rsidRPr="006B2B1C">
        <w:rPr>
          <w:lang w:eastAsia="zh-CN"/>
        </w:rPr>
        <w:t>2</w:t>
      </w:r>
      <w:r w:rsidRPr="006B2B1C">
        <w:rPr>
          <w:rFonts w:hint="eastAsia"/>
          <w:lang w:eastAsia="zh-CN"/>
        </w:rPr>
        <w:t>.</w:t>
      </w:r>
      <w:r w:rsidRPr="006B2B1C">
        <w:rPr>
          <w:lang w:eastAsia="zh-CN"/>
        </w:rPr>
        <w:t>280</w:t>
      </w:r>
      <w:r w:rsidRPr="006B2B1C">
        <w:rPr>
          <w:rFonts w:hint="eastAsia"/>
          <w:lang w:eastAsia="zh-CN"/>
        </w:rPr>
        <w:t>: "</w:t>
      </w:r>
      <w:r w:rsidRPr="006B2B1C">
        <w:rPr>
          <w:lang w:eastAsia="zh-CN"/>
        </w:rPr>
        <w:t>Mission Critical Services Common Requirements (</w:t>
      </w:r>
      <w:proofErr w:type="spellStart"/>
      <w:r w:rsidRPr="006B2B1C">
        <w:rPr>
          <w:lang w:eastAsia="zh-CN"/>
        </w:rPr>
        <w:t>MCCoRe</w:t>
      </w:r>
      <w:proofErr w:type="spellEnd"/>
      <w:r w:rsidRPr="006B2B1C">
        <w:rPr>
          <w:lang w:eastAsia="zh-CN"/>
        </w:rPr>
        <w:t>); Stage 1</w:t>
      </w:r>
      <w:r w:rsidRPr="006B2B1C">
        <w:rPr>
          <w:rFonts w:hint="eastAsia"/>
          <w:lang w:eastAsia="zh-CN"/>
        </w:rPr>
        <w:t>".</w:t>
      </w:r>
    </w:p>
    <w:bookmarkEnd w:id="3"/>
    <w:p w14:paraId="05C39B3A" w14:textId="77777777" w:rsidR="006B2B1C" w:rsidRPr="006B2B1C" w:rsidRDefault="006B2B1C" w:rsidP="006B2B1C">
      <w:pPr>
        <w:keepLines/>
        <w:ind w:left="1702" w:hanging="1418"/>
      </w:pPr>
      <w:r w:rsidRPr="006B2B1C">
        <w:t>[12]</w:t>
      </w:r>
      <w:r w:rsidRPr="006B2B1C">
        <w:tab/>
      </w:r>
      <w:r w:rsidRPr="006B2B1C">
        <w:rPr>
          <w:rFonts w:hint="eastAsia"/>
          <w:lang w:eastAsia="zh-CN"/>
        </w:rPr>
        <w:t>3GPP</w:t>
      </w:r>
      <w:r w:rsidRPr="006B2B1C">
        <w:rPr>
          <w:lang w:val="en-US" w:eastAsia="zh-CN"/>
        </w:rPr>
        <w:t> </w:t>
      </w:r>
      <w:r w:rsidRPr="006B2B1C">
        <w:rPr>
          <w:rFonts w:hint="eastAsia"/>
          <w:lang w:eastAsia="zh-CN"/>
        </w:rPr>
        <w:t>TS</w:t>
      </w:r>
      <w:r w:rsidRPr="006B2B1C">
        <w:rPr>
          <w:lang w:val="en-US" w:eastAsia="zh-CN"/>
        </w:rPr>
        <w:t> </w:t>
      </w:r>
      <w:r w:rsidRPr="006B2B1C">
        <w:rPr>
          <w:rFonts w:hint="eastAsia"/>
          <w:lang w:eastAsia="zh-CN"/>
        </w:rPr>
        <w:t>2</w:t>
      </w:r>
      <w:r w:rsidRPr="006B2B1C">
        <w:rPr>
          <w:lang w:eastAsia="zh-CN"/>
        </w:rPr>
        <w:t>2</w:t>
      </w:r>
      <w:r w:rsidRPr="006B2B1C">
        <w:rPr>
          <w:rFonts w:hint="eastAsia"/>
          <w:lang w:eastAsia="zh-CN"/>
        </w:rPr>
        <w:t>.</w:t>
      </w:r>
      <w:r w:rsidRPr="006B2B1C">
        <w:rPr>
          <w:lang w:eastAsia="zh-CN"/>
        </w:rPr>
        <w:t>289</w:t>
      </w:r>
      <w:r w:rsidRPr="006B2B1C">
        <w:rPr>
          <w:rFonts w:hint="eastAsia"/>
          <w:lang w:eastAsia="zh-CN"/>
        </w:rPr>
        <w:t>: "</w:t>
      </w:r>
      <w:r w:rsidRPr="006B2B1C">
        <w:rPr>
          <w:lang w:eastAsia="zh-CN"/>
        </w:rPr>
        <w:t>Mission Critical services over 5G System; Stage 2</w:t>
      </w:r>
      <w:r w:rsidRPr="006B2B1C">
        <w:rPr>
          <w:rFonts w:hint="eastAsia"/>
          <w:lang w:eastAsia="zh-CN"/>
        </w:rPr>
        <w:t>".</w:t>
      </w:r>
    </w:p>
    <w:p w14:paraId="3C26BB30" w14:textId="77777777" w:rsidR="006B2B1C" w:rsidRPr="006B2B1C" w:rsidRDefault="006B2B1C" w:rsidP="006B2B1C">
      <w:pPr>
        <w:keepLines/>
        <w:ind w:left="1702" w:hanging="1418"/>
        <w:rPr>
          <w:lang w:eastAsia="zh-CN"/>
        </w:rPr>
      </w:pPr>
      <w:r w:rsidRPr="006B2B1C">
        <w:t>[13]</w:t>
      </w:r>
      <w:r w:rsidRPr="006B2B1C">
        <w:tab/>
      </w:r>
      <w:r w:rsidRPr="006B2B1C">
        <w:rPr>
          <w:rFonts w:hint="eastAsia"/>
          <w:lang w:eastAsia="zh-CN"/>
        </w:rPr>
        <w:t>3GPP</w:t>
      </w:r>
      <w:r w:rsidRPr="006B2B1C">
        <w:rPr>
          <w:lang w:val="en-US" w:eastAsia="zh-CN"/>
        </w:rPr>
        <w:t> </w:t>
      </w:r>
      <w:r w:rsidRPr="006B2B1C">
        <w:rPr>
          <w:rFonts w:hint="eastAsia"/>
          <w:lang w:eastAsia="zh-CN"/>
        </w:rPr>
        <w:t>TS</w:t>
      </w:r>
      <w:r w:rsidRPr="006B2B1C">
        <w:rPr>
          <w:lang w:val="en-US" w:eastAsia="zh-CN"/>
        </w:rPr>
        <w:t> </w:t>
      </w:r>
      <w:r w:rsidRPr="006B2B1C">
        <w:rPr>
          <w:rFonts w:hint="eastAsia"/>
          <w:lang w:eastAsia="zh-CN"/>
        </w:rPr>
        <w:t>2</w:t>
      </w:r>
      <w:r w:rsidRPr="006B2B1C">
        <w:rPr>
          <w:lang w:eastAsia="zh-CN"/>
        </w:rPr>
        <w:t>3</w:t>
      </w:r>
      <w:r w:rsidRPr="006B2B1C">
        <w:rPr>
          <w:rFonts w:hint="eastAsia"/>
          <w:lang w:eastAsia="zh-CN"/>
        </w:rPr>
        <w:t>.</w:t>
      </w:r>
      <w:r w:rsidRPr="006B2B1C">
        <w:rPr>
          <w:lang w:eastAsia="zh-CN"/>
        </w:rPr>
        <w:t>501</w:t>
      </w:r>
      <w:r w:rsidRPr="006B2B1C">
        <w:rPr>
          <w:rFonts w:hint="eastAsia"/>
          <w:lang w:eastAsia="zh-CN"/>
        </w:rPr>
        <w:t>: "</w:t>
      </w:r>
      <w:r w:rsidRPr="006B2B1C">
        <w:rPr>
          <w:lang w:eastAsia="zh-CN"/>
        </w:rPr>
        <w:t>System architecture for the 5G System (5GS)</w:t>
      </w:r>
      <w:r w:rsidRPr="006B2B1C">
        <w:rPr>
          <w:rFonts w:hint="eastAsia"/>
          <w:lang w:eastAsia="zh-CN"/>
        </w:rPr>
        <w:t>".</w:t>
      </w:r>
    </w:p>
    <w:p w14:paraId="34E80657" w14:textId="77777777" w:rsidR="006B2B1C" w:rsidRPr="006B2B1C" w:rsidRDefault="006B2B1C" w:rsidP="006B2B1C">
      <w:pPr>
        <w:keepLines/>
        <w:ind w:left="1702" w:hanging="1418"/>
        <w:rPr>
          <w:lang w:eastAsia="zh-CN"/>
        </w:rPr>
      </w:pPr>
      <w:r w:rsidRPr="006B2B1C">
        <w:t>[14]</w:t>
      </w:r>
      <w:r w:rsidRPr="006B2B1C">
        <w:tab/>
      </w:r>
      <w:r w:rsidRPr="006B2B1C">
        <w:rPr>
          <w:rFonts w:hint="eastAsia"/>
          <w:lang w:eastAsia="zh-CN"/>
        </w:rPr>
        <w:t>3GPP</w:t>
      </w:r>
      <w:r w:rsidRPr="006B2B1C">
        <w:rPr>
          <w:lang w:val="en-US" w:eastAsia="zh-CN"/>
        </w:rPr>
        <w:t> </w:t>
      </w:r>
      <w:r w:rsidRPr="006B2B1C">
        <w:rPr>
          <w:rFonts w:hint="eastAsia"/>
          <w:lang w:eastAsia="zh-CN"/>
        </w:rPr>
        <w:t>TS</w:t>
      </w:r>
      <w:r w:rsidRPr="006B2B1C">
        <w:rPr>
          <w:lang w:val="en-US" w:eastAsia="zh-CN"/>
        </w:rPr>
        <w:t> </w:t>
      </w:r>
      <w:r w:rsidRPr="006B2B1C">
        <w:rPr>
          <w:rFonts w:hint="eastAsia"/>
          <w:lang w:eastAsia="zh-CN"/>
        </w:rPr>
        <w:t>2</w:t>
      </w:r>
      <w:r w:rsidRPr="006B2B1C">
        <w:rPr>
          <w:lang w:eastAsia="zh-CN"/>
        </w:rPr>
        <w:t>3</w:t>
      </w:r>
      <w:r w:rsidRPr="006B2B1C">
        <w:rPr>
          <w:rFonts w:hint="eastAsia"/>
          <w:lang w:eastAsia="zh-CN"/>
        </w:rPr>
        <w:t>.</w:t>
      </w:r>
      <w:r w:rsidRPr="006B2B1C">
        <w:rPr>
          <w:lang w:eastAsia="zh-CN"/>
        </w:rPr>
        <w:t>247</w:t>
      </w:r>
      <w:r w:rsidRPr="006B2B1C">
        <w:rPr>
          <w:rFonts w:hint="eastAsia"/>
          <w:lang w:eastAsia="zh-CN"/>
        </w:rPr>
        <w:t>: "</w:t>
      </w:r>
      <w:r w:rsidRPr="006B2B1C">
        <w:rPr>
          <w:lang w:eastAsia="zh-CN"/>
        </w:rPr>
        <w:t>Architectural enhancements for 5G multicast-broadcast services</w:t>
      </w:r>
      <w:r w:rsidRPr="006B2B1C">
        <w:rPr>
          <w:rFonts w:hint="eastAsia"/>
          <w:lang w:eastAsia="zh-CN"/>
        </w:rPr>
        <w:t>".</w:t>
      </w:r>
    </w:p>
    <w:p w14:paraId="444812A5" w14:textId="77777777" w:rsidR="006B2B1C" w:rsidRPr="006B2B1C" w:rsidRDefault="006B2B1C" w:rsidP="006B2B1C">
      <w:pPr>
        <w:keepLines/>
        <w:ind w:left="1702" w:hanging="1418"/>
        <w:rPr>
          <w:ins w:id="4" w:author="Mark Lipford" w:date="2025-01-16T09:13:00Z" w16du:dateUtc="2025-01-16T14:13:00Z"/>
          <w:lang w:eastAsia="zh-CN"/>
        </w:rPr>
      </w:pPr>
      <w:r w:rsidRPr="006B2B1C">
        <w:t>[15]</w:t>
      </w:r>
      <w:r w:rsidRPr="006B2B1C">
        <w:tab/>
      </w:r>
      <w:r w:rsidRPr="006B2B1C">
        <w:rPr>
          <w:rFonts w:hint="eastAsia"/>
          <w:lang w:eastAsia="zh-CN"/>
        </w:rPr>
        <w:t>3GPP</w:t>
      </w:r>
      <w:r w:rsidRPr="006B2B1C">
        <w:rPr>
          <w:lang w:val="en-US" w:eastAsia="zh-CN"/>
        </w:rPr>
        <w:t> </w:t>
      </w:r>
      <w:r w:rsidRPr="006B2B1C">
        <w:rPr>
          <w:rFonts w:hint="eastAsia"/>
          <w:lang w:eastAsia="zh-CN"/>
        </w:rPr>
        <w:t>TS</w:t>
      </w:r>
      <w:r w:rsidRPr="006B2B1C">
        <w:rPr>
          <w:lang w:val="en-US" w:eastAsia="zh-CN"/>
        </w:rPr>
        <w:t> </w:t>
      </w:r>
      <w:r w:rsidRPr="006B2B1C">
        <w:rPr>
          <w:rFonts w:hint="eastAsia"/>
          <w:lang w:eastAsia="zh-CN"/>
        </w:rPr>
        <w:t>2</w:t>
      </w:r>
      <w:r w:rsidRPr="006B2B1C">
        <w:rPr>
          <w:lang w:eastAsia="zh-CN"/>
        </w:rPr>
        <w:t>3</w:t>
      </w:r>
      <w:r w:rsidRPr="006B2B1C">
        <w:rPr>
          <w:rFonts w:hint="eastAsia"/>
          <w:lang w:eastAsia="zh-CN"/>
        </w:rPr>
        <w:t>.</w:t>
      </w:r>
      <w:r w:rsidRPr="006B2B1C">
        <w:rPr>
          <w:lang w:eastAsia="zh-CN"/>
        </w:rPr>
        <w:t>503</w:t>
      </w:r>
      <w:r w:rsidRPr="006B2B1C">
        <w:rPr>
          <w:rFonts w:hint="eastAsia"/>
          <w:lang w:eastAsia="zh-CN"/>
        </w:rPr>
        <w:t>: "</w:t>
      </w:r>
      <w:r w:rsidRPr="006B2B1C">
        <w:rPr>
          <w:lang w:eastAsia="zh-CN"/>
        </w:rPr>
        <w:t>Policy and charging control framework for the 5G System (5GS); Stage 2</w:t>
      </w:r>
      <w:r w:rsidRPr="006B2B1C">
        <w:rPr>
          <w:rFonts w:hint="eastAsia"/>
          <w:lang w:eastAsia="zh-CN"/>
        </w:rPr>
        <w:t>".</w:t>
      </w:r>
    </w:p>
    <w:p w14:paraId="1C001205" w14:textId="77777777" w:rsidR="006B2B1C" w:rsidRPr="006B2B1C" w:rsidRDefault="006B2B1C" w:rsidP="006B2B1C">
      <w:pPr>
        <w:keepLines/>
        <w:ind w:left="1702" w:hanging="1418"/>
        <w:rPr>
          <w:lang w:eastAsia="zh-CN"/>
        </w:rPr>
      </w:pPr>
      <w:ins w:id="5" w:author="Mark Lipford" w:date="2025-01-16T09:13:00Z" w16du:dateUtc="2025-01-16T14:13:00Z">
        <w:r w:rsidRPr="006B2B1C">
          <w:rPr>
            <w:lang w:eastAsia="zh-CN"/>
          </w:rPr>
          <w:t>[16]</w:t>
        </w:r>
        <w:r w:rsidRPr="006B2B1C">
          <w:rPr>
            <w:lang w:eastAsia="zh-CN"/>
          </w:rPr>
          <w:tab/>
          <w:t xml:space="preserve">3GPP TS 33.180: “Security for Mission Critical (MC) </w:t>
        </w:r>
      </w:ins>
      <w:ins w:id="6" w:author="Mark Lipford" w:date="2025-01-16T09:14:00Z" w16du:dateUtc="2025-01-16T14:14:00Z">
        <w:r w:rsidRPr="006B2B1C">
          <w:rPr>
            <w:lang w:eastAsia="zh-CN"/>
          </w:rPr>
          <w:t>services</w:t>
        </w:r>
      </w:ins>
    </w:p>
    <w:p w14:paraId="4C8D5821" w14:textId="77777777" w:rsidR="00C40DD2" w:rsidRDefault="00C40DD2">
      <w:pPr>
        <w:rPr>
          <w:noProof/>
        </w:rPr>
      </w:pPr>
    </w:p>
    <w:p w14:paraId="6F15D82E" w14:textId="5ACB6C3F" w:rsidR="00C40DD2" w:rsidRPr="00215ABA" w:rsidRDefault="00C40DD2" w:rsidP="00C40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63A5E5" w14:textId="77777777" w:rsidR="0058261E" w:rsidRPr="0058261E" w:rsidRDefault="0058261E" w:rsidP="0058261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" w:name="_Toc187354234"/>
      <w:r w:rsidRPr="0058261E">
        <w:rPr>
          <w:rFonts w:ascii="Arial" w:hAnsi="Arial"/>
          <w:sz w:val="24"/>
        </w:rPr>
        <w:t>8.1.1.1</w:t>
      </w:r>
      <w:r w:rsidRPr="0058261E">
        <w:rPr>
          <w:rFonts w:ascii="Arial" w:hAnsi="Arial"/>
          <w:sz w:val="24"/>
        </w:rPr>
        <w:tab/>
        <w:t>General</w:t>
      </w:r>
      <w:bookmarkEnd w:id="7"/>
    </w:p>
    <w:p w14:paraId="74E03102" w14:textId="77777777" w:rsidR="0058261E" w:rsidRPr="0058261E" w:rsidRDefault="0058261E" w:rsidP="0058261E">
      <w:r w:rsidRPr="0058261E">
        <w:t xml:space="preserve">The IOPS </w:t>
      </w:r>
      <w:r w:rsidRPr="0058261E">
        <w:rPr>
          <w:rFonts w:hint="eastAsia"/>
          <w:lang w:eastAsia="zh-CN"/>
        </w:rPr>
        <w:t xml:space="preserve">MC </w:t>
      </w:r>
      <w:r w:rsidRPr="0058261E">
        <w:rPr>
          <w:lang w:eastAsia="zh-CN"/>
        </w:rPr>
        <w:t xml:space="preserve">ID </w:t>
      </w:r>
      <w:r w:rsidRPr="0058261E">
        <w:t xml:space="preserve">is used for identifying an </w:t>
      </w:r>
      <w:r w:rsidRPr="0058261E">
        <w:rPr>
          <w:rFonts w:hint="eastAsia"/>
          <w:lang w:eastAsia="zh-CN"/>
        </w:rPr>
        <w:t xml:space="preserve">MC </w:t>
      </w:r>
      <w:r w:rsidRPr="0058261E">
        <w:t>user in the IOPS mode of operation. The IOPS MC ID uniquely identifies an MC user on the IOPS MC system.</w:t>
      </w:r>
    </w:p>
    <w:p w14:paraId="57C50C5E" w14:textId="77777777" w:rsidR="0058261E" w:rsidRPr="0058261E" w:rsidRDefault="0058261E" w:rsidP="0058261E">
      <w:r w:rsidRPr="0058261E">
        <w:t xml:space="preserve">The IOPS </w:t>
      </w:r>
      <w:r w:rsidRPr="0058261E">
        <w:rPr>
          <w:rFonts w:hint="eastAsia"/>
          <w:lang w:eastAsia="zh-CN"/>
        </w:rPr>
        <w:t xml:space="preserve">MC </w:t>
      </w:r>
      <w:r w:rsidRPr="0058261E">
        <w:t>ID can be used for the user authentication with the IOPS MC system.</w:t>
      </w:r>
    </w:p>
    <w:p w14:paraId="3D7848B1" w14:textId="77777777" w:rsidR="0058261E" w:rsidRPr="0058261E" w:rsidRDefault="0058261E" w:rsidP="0058261E">
      <w:pPr>
        <w:keepLines/>
        <w:ind w:left="1135" w:hanging="851"/>
      </w:pPr>
      <w:r w:rsidRPr="0058261E">
        <w:lastRenderedPageBreak/>
        <w:t>NOTE:</w:t>
      </w:r>
      <w:r w:rsidRPr="0058261E">
        <w:tab/>
        <w:t xml:space="preserve">The specific security and authentication mechanisms required </w:t>
      </w:r>
      <w:proofErr w:type="gramStart"/>
      <w:r w:rsidRPr="0058261E">
        <w:t>in order to</w:t>
      </w:r>
      <w:proofErr w:type="gramEnd"/>
      <w:r w:rsidRPr="0058261E">
        <w:t xml:space="preserve"> use the IOPS MC user identity </w:t>
      </w:r>
      <w:del w:id="8" w:author="Mark Lipford" w:date="2025-01-16T09:21:00Z" w16du:dateUtc="2025-01-16T14:21:00Z">
        <w:r w:rsidRPr="0058261E" w:rsidDel="00A11591">
          <w:delText>need to be specified by SA3</w:delText>
        </w:r>
      </w:del>
      <w:ins w:id="9" w:author="Mark Lipford" w:date="2025-01-16T09:21:00Z" w16du:dateUtc="2025-01-16T14:21:00Z">
        <w:r w:rsidRPr="0058261E">
          <w:t>is defined in 3GPP TS 33.180 [16]</w:t>
        </w:r>
      </w:ins>
      <w:r w:rsidRPr="0058261E">
        <w:t>.</w:t>
      </w:r>
    </w:p>
    <w:p w14:paraId="4A898046" w14:textId="77777777" w:rsidR="0058261E" w:rsidRPr="0058261E" w:rsidDel="00A11591" w:rsidRDefault="0058261E" w:rsidP="0058261E">
      <w:pPr>
        <w:keepLines/>
        <w:ind w:left="1418" w:hanging="1134"/>
        <w:rPr>
          <w:del w:id="10" w:author="Mark Lipford" w:date="2025-01-16T09:21:00Z" w16du:dateUtc="2025-01-16T14:21:00Z"/>
          <w:color w:val="FF0000"/>
        </w:rPr>
      </w:pPr>
      <w:del w:id="11" w:author="Mark Lipford" w:date="2025-01-16T09:21:00Z" w16du:dateUtc="2025-01-16T14:21:00Z">
        <w:r w:rsidRPr="0058261E" w:rsidDel="00A11591">
          <w:rPr>
            <w:color w:val="FF0000"/>
          </w:rPr>
          <w:delText>Editor's Note:</w:delText>
        </w:r>
        <w:r w:rsidRPr="0058261E" w:rsidDel="00A11591">
          <w:rPr>
            <w:color w:val="FF0000"/>
          </w:rPr>
          <w:tab/>
          <w:delText>Adding reference to the IOPS user authentication procedure in SA3 TS is FFS.</w:delText>
        </w:r>
      </w:del>
    </w:p>
    <w:p w14:paraId="5BC364CD" w14:textId="77777777" w:rsidR="00C40DD2" w:rsidRDefault="00C40DD2">
      <w:pPr>
        <w:rPr>
          <w:noProof/>
        </w:rPr>
      </w:pPr>
    </w:p>
    <w:p w14:paraId="082AB668" w14:textId="776C23DA" w:rsidR="00C40DD2" w:rsidRPr="00215ABA" w:rsidRDefault="00C40DD2" w:rsidP="00C40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9759E59" w14:textId="77777777" w:rsidR="00A15714" w:rsidRPr="00A15714" w:rsidRDefault="00A15714" w:rsidP="00A15714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2" w:name="_Toc11744125"/>
      <w:bookmarkStart w:id="13" w:name="_Toc460616816"/>
      <w:bookmarkStart w:id="14" w:name="_Toc460615955"/>
      <w:bookmarkStart w:id="15" w:name="_Toc187354248"/>
      <w:r w:rsidRPr="00A15714">
        <w:rPr>
          <w:rFonts w:ascii="Arial" w:eastAsia="SimSun" w:hAnsi="Arial"/>
          <w:sz w:val="32"/>
        </w:rPr>
        <w:t>10.1</w:t>
      </w:r>
      <w:r w:rsidRPr="00A15714">
        <w:rPr>
          <w:rFonts w:ascii="Arial" w:eastAsia="SimSun" w:hAnsi="Arial"/>
          <w:sz w:val="32"/>
        </w:rPr>
        <w:tab/>
        <w:t xml:space="preserve">User authentication </w:t>
      </w:r>
      <w:bookmarkEnd w:id="12"/>
      <w:bookmarkEnd w:id="13"/>
      <w:bookmarkEnd w:id="14"/>
      <w:r w:rsidRPr="00A15714">
        <w:rPr>
          <w:rFonts w:ascii="Arial" w:eastAsia="SimSun" w:hAnsi="Arial"/>
          <w:sz w:val="32"/>
        </w:rPr>
        <w:t>in the IOPS mode of operation</w:t>
      </w:r>
      <w:bookmarkEnd w:id="15"/>
    </w:p>
    <w:p w14:paraId="104891D4" w14:textId="77777777" w:rsidR="00A15714" w:rsidRPr="00A15714" w:rsidRDefault="00A15714" w:rsidP="00A1571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11449411"/>
      <w:bookmarkStart w:id="17" w:name="_Toc187354249"/>
      <w:r w:rsidRPr="00A15714">
        <w:rPr>
          <w:rFonts w:ascii="Arial" w:hAnsi="Arial"/>
          <w:sz w:val="28"/>
        </w:rPr>
        <w:t>10.1.1</w:t>
      </w:r>
      <w:r w:rsidRPr="00A15714">
        <w:rPr>
          <w:rFonts w:ascii="Arial" w:hAnsi="Arial"/>
          <w:sz w:val="28"/>
        </w:rPr>
        <w:tab/>
        <w:t>General</w:t>
      </w:r>
      <w:bookmarkEnd w:id="16"/>
      <w:bookmarkEnd w:id="17"/>
    </w:p>
    <w:p w14:paraId="4B0F2F28" w14:textId="77777777" w:rsidR="00A15714" w:rsidRPr="00A15714" w:rsidRDefault="00A15714" w:rsidP="00A15714">
      <w:r w:rsidRPr="00A15714">
        <w:t xml:space="preserve">The following clause describes a </w:t>
      </w:r>
      <w:proofErr w:type="gramStart"/>
      <w:r w:rsidRPr="00A15714">
        <w:t>high level</w:t>
      </w:r>
      <w:proofErr w:type="gramEnd"/>
      <w:r w:rsidRPr="00A15714">
        <w:t xml:space="preserve"> procedure used for the user authentication in the IOPS mode of operation. </w:t>
      </w:r>
    </w:p>
    <w:p w14:paraId="2090F3C4" w14:textId="77777777" w:rsidR="00A15714" w:rsidRPr="00A15714" w:rsidRDefault="00A15714" w:rsidP="00A15714">
      <w:pPr>
        <w:keepLines/>
        <w:ind w:left="1135" w:hanging="851"/>
      </w:pPr>
      <w:r w:rsidRPr="00A15714">
        <w:t>NOTE:</w:t>
      </w:r>
      <w:r w:rsidRPr="00A15714">
        <w:tab/>
        <w:t xml:space="preserve">The specific user authentication required in the IOPS mode of operation </w:t>
      </w:r>
      <w:del w:id="18" w:author="Mark Lipford" w:date="2025-01-16T09:22:00Z" w16du:dateUtc="2025-01-16T14:22:00Z">
        <w:r w:rsidRPr="00A15714" w:rsidDel="00A11591">
          <w:delText>needs to be specified by SA3</w:delText>
        </w:r>
      </w:del>
      <w:ins w:id="19" w:author="Mark Lipford" w:date="2025-01-16T09:22:00Z" w16du:dateUtc="2025-01-16T14:22:00Z">
        <w:r w:rsidRPr="00A15714">
          <w:t>is defined in 3GPP TS 33.180 [16]</w:t>
        </w:r>
      </w:ins>
      <w:r w:rsidRPr="00A15714">
        <w:t>.</w:t>
      </w:r>
    </w:p>
    <w:p w14:paraId="73E45EB2" w14:textId="77777777" w:rsidR="00A15714" w:rsidRPr="00A15714" w:rsidDel="00A11591" w:rsidRDefault="00A15714" w:rsidP="00A15714">
      <w:pPr>
        <w:keepLines/>
        <w:ind w:left="1418" w:hanging="1134"/>
        <w:rPr>
          <w:del w:id="20" w:author="Mark Lipford" w:date="2025-01-16T09:22:00Z" w16du:dateUtc="2025-01-16T14:22:00Z"/>
          <w:color w:val="FF0000"/>
        </w:rPr>
      </w:pPr>
      <w:del w:id="21" w:author="Mark Lipford" w:date="2025-01-16T09:22:00Z" w16du:dateUtc="2025-01-16T14:22:00Z">
        <w:r w:rsidRPr="00A15714" w:rsidDel="00A11591">
          <w:rPr>
            <w:color w:val="FF0000"/>
          </w:rPr>
          <w:delText>Editor's Note:</w:delText>
        </w:r>
        <w:r w:rsidRPr="00A15714" w:rsidDel="00A11591">
          <w:rPr>
            <w:color w:val="FF0000"/>
          </w:rPr>
          <w:tab/>
          <w:delText>Adding reference to the IOPS user authentication procedure in SA3 TS is FFS.</w:delText>
        </w:r>
      </w:del>
    </w:p>
    <w:p w14:paraId="489AC266" w14:textId="77777777" w:rsidR="00C40DD2" w:rsidRDefault="00C40DD2">
      <w:pPr>
        <w:rPr>
          <w:noProof/>
        </w:rPr>
      </w:pPr>
    </w:p>
    <w:p w14:paraId="24B55CD6" w14:textId="7B0C0B5C" w:rsidR="00C40DD2" w:rsidRPr="00215ABA" w:rsidRDefault="00C40DD2" w:rsidP="00C40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421187E" w14:textId="77777777" w:rsidR="00C40DD2" w:rsidRDefault="00C40DD2">
      <w:pPr>
        <w:rPr>
          <w:noProof/>
        </w:rPr>
      </w:pPr>
    </w:p>
    <w:sectPr w:rsidR="00C40DD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E5B4A" w14:textId="77777777" w:rsidR="002B49E0" w:rsidRDefault="002B49E0">
      <w:r>
        <w:separator/>
      </w:r>
    </w:p>
  </w:endnote>
  <w:endnote w:type="continuationSeparator" w:id="0">
    <w:p w14:paraId="1341DC17" w14:textId="77777777" w:rsidR="002B49E0" w:rsidRDefault="002B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DE14A" w14:textId="77777777" w:rsidR="002B49E0" w:rsidRDefault="002B49E0">
      <w:r>
        <w:separator/>
      </w:r>
    </w:p>
  </w:footnote>
  <w:footnote w:type="continuationSeparator" w:id="0">
    <w:p w14:paraId="035EAD82" w14:textId="77777777" w:rsidR="002B49E0" w:rsidRDefault="002B4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7D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1F3A6B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84CB5"/>
    <w:rsid w:val="003C4ECF"/>
    <w:rsid w:val="003D54AC"/>
    <w:rsid w:val="003E1A36"/>
    <w:rsid w:val="0040671D"/>
    <w:rsid w:val="00410371"/>
    <w:rsid w:val="004242F1"/>
    <w:rsid w:val="00491896"/>
    <w:rsid w:val="00495E48"/>
    <w:rsid w:val="004975A3"/>
    <w:rsid w:val="004B6685"/>
    <w:rsid w:val="004B75B7"/>
    <w:rsid w:val="004D457B"/>
    <w:rsid w:val="005141D9"/>
    <w:rsid w:val="0051580D"/>
    <w:rsid w:val="0053438D"/>
    <w:rsid w:val="00547111"/>
    <w:rsid w:val="0058261E"/>
    <w:rsid w:val="00592D74"/>
    <w:rsid w:val="005B098B"/>
    <w:rsid w:val="005E0111"/>
    <w:rsid w:val="005E2C44"/>
    <w:rsid w:val="0060562C"/>
    <w:rsid w:val="00621188"/>
    <w:rsid w:val="006257ED"/>
    <w:rsid w:val="00633813"/>
    <w:rsid w:val="00653DE4"/>
    <w:rsid w:val="006623CC"/>
    <w:rsid w:val="00665C47"/>
    <w:rsid w:val="00685C82"/>
    <w:rsid w:val="00695808"/>
    <w:rsid w:val="006B2B1C"/>
    <w:rsid w:val="006B46FB"/>
    <w:rsid w:val="006D7CC3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59A"/>
    <w:rsid w:val="00870EE7"/>
    <w:rsid w:val="008863B9"/>
    <w:rsid w:val="008A45A6"/>
    <w:rsid w:val="008B21BD"/>
    <w:rsid w:val="008C2E75"/>
    <w:rsid w:val="008D3CCC"/>
    <w:rsid w:val="008E5123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D01A8"/>
    <w:rsid w:val="009E3297"/>
    <w:rsid w:val="009F734F"/>
    <w:rsid w:val="00A04866"/>
    <w:rsid w:val="00A15714"/>
    <w:rsid w:val="00A246B6"/>
    <w:rsid w:val="00A47E70"/>
    <w:rsid w:val="00A50CF0"/>
    <w:rsid w:val="00A7671C"/>
    <w:rsid w:val="00AA2CBC"/>
    <w:rsid w:val="00AC5820"/>
    <w:rsid w:val="00AD1CD8"/>
    <w:rsid w:val="00AD5AA8"/>
    <w:rsid w:val="00AD5E47"/>
    <w:rsid w:val="00AF176B"/>
    <w:rsid w:val="00B258BB"/>
    <w:rsid w:val="00B46261"/>
    <w:rsid w:val="00B67B9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40DD2"/>
    <w:rsid w:val="00C61C9F"/>
    <w:rsid w:val="00C66BA2"/>
    <w:rsid w:val="00C870F6"/>
    <w:rsid w:val="00C95985"/>
    <w:rsid w:val="00CA2CD0"/>
    <w:rsid w:val="00CC302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0418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0FC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810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Lipford</cp:lastModifiedBy>
  <cp:revision>2</cp:revision>
  <cp:lastPrinted>1900-01-01T05:00:00Z</cp:lastPrinted>
  <dcterms:created xsi:type="dcterms:W3CDTF">2025-01-27T15:02:00Z</dcterms:created>
  <dcterms:modified xsi:type="dcterms:W3CDTF">2025-01-27T15:02:00Z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